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R1-220</w:t>
      </w:r>
      <w:r>
        <w:rPr>
          <w:rFonts w:hint="eastAsia"/>
          <w:b/>
          <w:i w:val="0"/>
          <w:iCs/>
          <w:sz w:val="28"/>
          <w:lang w:val="en-US" w:eastAsia="zh-CN"/>
        </w:rPr>
        <w:t>6086</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Toulouse</w:t>
      </w:r>
      <w:r>
        <w:rPr>
          <w:rFonts w:cs="Arial"/>
          <w:b/>
          <w:sz w:val="24"/>
          <w:lang w:val="en-US" w:eastAsia="ja-JP"/>
        </w:rPr>
        <w:t xml:space="preserve">, </w:t>
      </w:r>
      <w:r>
        <w:rPr>
          <w:rFonts w:hint="eastAsia" w:cs="Arial"/>
          <w:b/>
          <w:sz w:val="24"/>
          <w:lang w:val="en-US" w:eastAsia="zh-CN"/>
        </w:rPr>
        <w:t xml:space="preserve">France, </w:t>
      </w:r>
      <w:r>
        <w:rPr>
          <w:rFonts w:hint="eastAsia" w:eastAsia="宋体" w:cs="Arial"/>
          <w:b/>
          <w:sz w:val="24"/>
          <w:lang w:val="en-US" w:eastAsia="zh-CN"/>
        </w:rPr>
        <w:t>August</w:t>
      </w:r>
      <w:r>
        <w:rPr>
          <w:rFonts w:cs="Arial"/>
          <w:b/>
          <w:sz w:val="24"/>
          <w:lang w:val="en-US" w:eastAsia="ja-JP"/>
        </w:rPr>
        <w:t xml:space="preserve"> </w:t>
      </w:r>
      <w:r>
        <w:rPr>
          <w:rFonts w:hint="eastAsia" w:eastAsia="宋体" w:cs="Arial"/>
          <w:b/>
          <w:sz w:val="24"/>
          <w:lang w:val="en-US" w:eastAsia="zh-CN"/>
        </w:rPr>
        <w:t>22</w:t>
      </w:r>
      <w:bookmarkStart w:id="13" w:name="_GoBack"/>
      <w:bookmarkEnd w:id="13"/>
      <w:r>
        <w:rPr>
          <w:rFonts w:hint="eastAsia" w:eastAsia="宋体" w:cs="Arial"/>
          <w:b/>
          <w:sz w:val="24"/>
          <w:vertAlign w:val="superscript"/>
          <w:lang w:val="en-US" w:eastAsia="zh-CN"/>
        </w:rPr>
        <w:t>th</w:t>
      </w:r>
      <w:r>
        <w:rPr>
          <w:rFonts w:cs="Arial"/>
          <w:b/>
          <w:sz w:val="24"/>
          <w:lang w:val="en-US" w:eastAsia="ja-JP"/>
        </w:rPr>
        <w:t xml:space="preserve"> – 2</w:t>
      </w:r>
      <w:r>
        <w:rPr>
          <w:rFonts w:hint="eastAsia" w:eastAsia="宋体" w:cs="Arial"/>
          <w:b/>
          <w:sz w:val="24"/>
          <w:lang w:val="en-US" w:eastAsia="zh-CN"/>
        </w:rPr>
        <w:t>6</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Batang"/>
                <w:b/>
                <w:sz w:val="28"/>
                <w:lang w:val="en-US" w:eastAsia="zh-CN"/>
              </w:rPr>
            </w:pPr>
            <w:r>
              <w:rPr>
                <w:b/>
                <w:sz w:val="28"/>
              </w:rPr>
              <w:t>38.21</w:t>
            </w:r>
            <w:r>
              <w:rPr>
                <w:rFonts w:hint="eastAsia"/>
                <w:b/>
                <w:sz w:val="28"/>
                <w:lang w:val="en-US"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eastAsia" w:eastAsia="Batang"/>
                <w:lang w:val="en-US" w:eastAsia="zh-CN"/>
              </w:rPr>
            </w:pPr>
            <w:r>
              <w:rPr>
                <w:rFonts w:hint="eastAsia"/>
              </w:rPr>
              <w:t>Correction on UE PDSCH processing procedure time for operation with shared spectrum channel access in FR2-2 in TS 38.21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Batang"/>
                <w:lang w:val="en-US" w:eastAsia="zh-CN"/>
              </w:rPr>
            </w:pPr>
            <w:r>
              <w:t>2022-0</w:t>
            </w:r>
            <w:r>
              <w:rPr>
                <w:rFonts w:hint="eastAsia"/>
                <w:lang w:val="en-US" w:eastAsia="zh-CN"/>
              </w:rPr>
              <w:t>8</w:t>
            </w:r>
            <w: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left="100" w:right="-609"/>
              <w:rPr>
                <w:b/>
              </w:rPr>
            </w:pPr>
            <w:r>
              <w:rPr>
                <w:b/>
              </w:rPr>
              <w:t>F</w:t>
            </w:r>
          </w:p>
        </w:tc>
        <w:tc>
          <w:tcPr>
            <w:tcW w:w="4013"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Batang"/>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rPr>
                <w:rFonts w:hint="default" w:ascii="Arial" w:hAnsi="Arial" w:eastAsia="Batang" w:cs="Arial"/>
                <w:sz w:val="20"/>
                <w:szCs w:val="20"/>
                <w:lang w:val="en-US" w:eastAsia="zh-CN"/>
              </w:rPr>
            </w:pPr>
            <w:r>
              <w:rPr>
                <w:rFonts w:hint="default" w:ascii="Arial" w:hAnsi="Arial" w:cs="Arial"/>
                <w:sz w:val="20"/>
                <w:szCs w:val="20"/>
                <w:lang w:val="en-US" w:eastAsia="zh-CN"/>
              </w:rPr>
              <w:t>F</w:t>
            </w:r>
            <w:r>
              <w:rPr>
                <w:rFonts w:hint="default" w:ascii="Arial" w:hAnsi="Arial" w:cs="Arial"/>
                <w:sz w:val="20"/>
                <w:szCs w:val="20"/>
              </w:rPr>
              <w:t xml:space="preserve">or </w:t>
            </w:r>
            <w:r>
              <w:rPr>
                <w:rFonts w:hint="default" w:ascii="Arial" w:hAnsi="Arial" w:cs="Arial"/>
                <w:color w:val="000000" w:themeColor="text1"/>
                <w:sz w:val="20"/>
                <w:szCs w:val="20"/>
                <w14:textFill>
                  <w14:solidFill>
                    <w14:schemeClr w14:val="tx1"/>
                  </w14:solidFill>
                </w14:textFill>
              </w:rPr>
              <w:t>operation with shared spectrum channel acces</w:t>
            </w:r>
            <w:r>
              <w:rPr>
                <w:rFonts w:hint="default" w:ascii="Arial" w:hAnsi="Arial" w:cs="Arial"/>
                <w:color w:val="000000" w:themeColor="text1"/>
                <w:sz w:val="20"/>
                <w:szCs w:val="20"/>
                <w:lang w:val="en-US" w:eastAsia="zh-CN"/>
                <w14:textFill>
                  <w14:solidFill>
                    <w14:schemeClr w14:val="tx1"/>
                  </w14:solidFill>
                </w14:textFill>
              </w:rPr>
              <w:t xml:space="preserve">s in </w:t>
            </w:r>
            <w:r>
              <w:rPr>
                <w:rFonts w:hint="default" w:ascii="Arial" w:hAnsi="Arial" w:cs="Arial"/>
                <w:sz w:val="20"/>
                <w:szCs w:val="20"/>
              </w:rPr>
              <w:t>FR2-2</w:t>
            </w:r>
            <w:r>
              <w:rPr>
                <w:rFonts w:hint="default" w:ascii="Arial" w:hAnsi="Arial" w:cs="Arial"/>
                <w:sz w:val="20"/>
                <w:szCs w:val="20"/>
                <w:lang w:val="en-US" w:eastAsia="zh-CN"/>
              </w:rPr>
              <w:t>, c</w:t>
            </w:r>
            <w:r>
              <w:rPr>
                <w:rFonts w:hint="default" w:ascii="Arial" w:hAnsi="Arial" w:cs="Arial"/>
                <w:sz w:val="20"/>
                <w:szCs w:val="20"/>
              </w:rPr>
              <w:t xml:space="preserve">yclic </w:t>
            </w:r>
            <w:r>
              <w:rPr>
                <w:rFonts w:hint="default" w:ascii="Arial" w:hAnsi="Arial" w:cs="Arial"/>
                <w:sz w:val="20"/>
                <w:szCs w:val="20"/>
                <w:lang w:val="en-US" w:eastAsia="zh-CN"/>
              </w:rPr>
              <w:t>p</w:t>
            </w:r>
            <w:r>
              <w:rPr>
                <w:rFonts w:hint="default" w:ascii="Arial" w:hAnsi="Arial" w:cs="Arial"/>
                <w:sz w:val="20"/>
                <w:szCs w:val="20"/>
              </w:rPr>
              <w:t>refix extension</w:t>
            </w:r>
            <w:r>
              <w:rPr>
                <w:rFonts w:hint="eastAsia" w:ascii="Arial" w:hAnsi="Arial" w:eastAsia="宋体" w:cs="Arial"/>
                <w:sz w:val="20"/>
                <w:szCs w:val="20"/>
                <w:lang w:val="en-US" w:eastAsia="zh-CN"/>
              </w:rPr>
              <w:t xml:space="preserve"> specified in </w:t>
            </w:r>
            <w:r>
              <w:rPr>
                <w:rFonts w:hint="default" w:ascii="Arial" w:hAnsi="Arial" w:cs="Arial"/>
                <w:sz w:val="20"/>
                <w:szCs w:val="20"/>
              </w:rPr>
              <w:t>Re</w:t>
            </w:r>
            <w:r>
              <w:rPr>
                <w:rFonts w:hint="default" w:ascii="Arial" w:hAnsi="Arial" w:cs="Arial"/>
                <w:sz w:val="20"/>
                <w:szCs w:val="20"/>
                <w:lang w:val="en-US" w:eastAsia="zh-CN"/>
              </w:rPr>
              <w:t>-</w:t>
            </w:r>
            <w:r>
              <w:rPr>
                <w:rFonts w:hint="default" w:ascii="Arial" w:hAnsi="Arial" w:cs="Arial"/>
                <w:sz w:val="20"/>
                <w:szCs w:val="20"/>
              </w:rPr>
              <w:t>16 NR-U</w:t>
            </w:r>
            <w:r>
              <w:rPr>
                <w:rFonts w:hint="eastAsia" w:ascii="Arial" w:hAnsi="Arial" w:eastAsia="宋体" w:cs="Arial"/>
                <w:sz w:val="20"/>
                <w:szCs w:val="20"/>
                <w:lang w:val="en-US" w:eastAsia="zh-CN"/>
              </w:rPr>
              <w:t xml:space="preserve"> is not supported</w:t>
            </w:r>
            <w:r>
              <w:rPr>
                <w:rFonts w:hint="default" w:ascii="Arial" w:hAnsi="Arial" w:cs="Arial"/>
                <w:sz w:val="20"/>
                <w:szCs w:val="20"/>
                <w:lang w:val="en-US" w:eastAsia="zh-CN"/>
              </w:rPr>
              <w:t xml:space="preserve">, thus </w:t>
            </w:r>
            <w:r>
              <w:rPr>
                <w:rFonts w:hint="default" w:ascii="Arial" w:hAnsi="Arial" w:cs="Arial"/>
                <w:position w:val="-12"/>
                <w:sz w:val="20"/>
                <w:szCs w:val="20"/>
              </w:rPr>
              <w:object>
                <v:shape id="_x0000_i1025" o:spt="75" type="#_x0000_t75" style="height:19.5pt;width:14.2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default" w:ascii="Arial" w:hAnsi="Arial" w:cs="Arial"/>
                <w:position w:val="-12"/>
                <w:sz w:val="20"/>
                <w:szCs w:val="20"/>
                <w:lang w:val="en-US" w:eastAsia="zh-CN"/>
              </w:rPr>
              <w:t xml:space="preserve"> </w:t>
            </w:r>
            <w:r>
              <w:rPr>
                <w:rFonts w:hint="default" w:ascii="Arial" w:hAnsi="Arial" w:cs="Arial"/>
                <w:sz w:val="20"/>
                <w:szCs w:val="20"/>
                <w:lang w:val="en-US" w:eastAsia="zh-CN"/>
              </w:rPr>
              <w:t xml:space="preserve">for calculating </w:t>
            </w:r>
            <w:r>
              <w:rPr>
                <w:rFonts w:hint="default" w:ascii="Arial" w:hAnsi="Arial" w:cs="Arial"/>
                <w:sz w:val="20"/>
                <w:szCs w:val="20"/>
              </w:rPr>
              <w:t>UE PDSCH processing procedure time</w:t>
            </w:r>
            <w:r>
              <w:rPr>
                <w:rFonts w:hint="default" w:ascii="Arial" w:hAnsi="Arial" w:cs="Arial"/>
                <w:sz w:val="20"/>
                <w:szCs w:val="20"/>
                <w:lang w:val="en-US" w:eastAsia="zh-CN"/>
              </w:rPr>
              <w:t xml:space="preserve"> should be equal to 0.</w:t>
            </w:r>
            <w:r>
              <w:rPr>
                <w:rFonts w:hint="eastAsia" w:ascii="Arial" w:hAnsi="Arial" w:cs="Arial"/>
                <w:sz w:val="20"/>
                <w:szCs w:val="20"/>
                <w:lang w:val="en-US" w:eastAsia="zh-CN"/>
              </w:rPr>
              <w:t xml:space="preserve"> In order to avoid ambiguity,</w:t>
            </w:r>
            <w:r>
              <w:rPr>
                <w:rFonts w:hint="default" w:ascii="Arial" w:hAnsi="Arial" w:cs="Arial"/>
                <w:sz w:val="20"/>
                <w:szCs w:val="20"/>
                <w:lang w:val="en-US" w:eastAsia="zh-CN"/>
              </w:rPr>
              <w:t xml:space="preserve"> </w:t>
            </w:r>
            <w:r>
              <w:rPr>
                <w:rFonts w:hint="default" w:ascii="Arial" w:hAnsi="Arial" w:cs="Arial"/>
                <w:position w:val="-12"/>
                <w:sz w:val="20"/>
                <w:szCs w:val="20"/>
              </w:rPr>
              <w:object>
                <v:shape id="_x0000_i1026" o:spt="75" type="#_x0000_t75" style="height:19.5pt;width:14.2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10">
                  <o:LockedField>false</o:LockedField>
                </o:OLEObject>
              </w:object>
            </w:r>
            <w:r>
              <w:rPr>
                <w:rFonts w:hint="default" w:ascii="Arial" w:hAnsi="Arial" w:cs="Arial"/>
                <w:sz w:val="20"/>
                <w:szCs w:val="20"/>
              </w:rPr>
              <w:t>calculated according to TS 38.211</w:t>
            </w:r>
            <w:r>
              <w:rPr>
                <w:rFonts w:hint="default" w:ascii="Arial" w:hAnsi="Arial" w:cs="Arial"/>
                <w:sz w:val="20"/>
                <w:szCs w:val="20"/>
                <w:lang w:val="en-US" w:eastAsia="zh-CN"/>
              </w:rPr>
              <w:t xml:space="preserve"> </w:t>
            </w:r>
            <w:r>
              <w:rPr>
                <w:rFonts w:hint="eastAsia" w:ascii="Arial" w:hAnsi="Arial" w:cs="Arial"/>
                <w:sz w:val="20"/>
                <w:szCs w:val="20"/>
                <w:lang w:val="en-US" w:eastAsia="zh-CN"/>
              </w:rPr>
              <w:t>should be restricted to</w:t>
            </w:r>
            <w:r>
              <w:rPr>
                <w:rFonts w:hint="default" w:ascii="Arial" w:hAnsi="Arial" w:cs="Arial"/>
                <w:sz w:val="20"/>
                <w:szCs w:val="20"/>
                <w:lang w:val="en-US" w:eastAsia="zh-CN"/>
              </w:rPr>
              <w:t xml:space="preserve"> only </w:t>
            </w:r>
            <w:r>
              <w:rPr>
                <w:rFonts w:hint="eastAsia" w:ascii="Arial" w:hAnsi="Arial" w:cs="Arial"/>
                <w:sz w:val="20"/>
                <w:szCs w:val="20"/>
                <w:lang w:val="en-US" w:eastAsia="zh-CN"/>
              </w:rPr>
              <w:t xml:space="preserve">be </w:t>
            </w:r>
            <w:r>
              <w:rPr>
                <w:rFonts w:hint="default" w:ascii="Arial" w:hAnsi="Arial" w:cs="Arial"/>
                <w:sz w:val="20"/>
                <w:szCs w:val="20"/>
                <w:lang w:val="en-US" w:eastAsia="zh-CN"/>
              </w:rPr>
              <w:t>applicable to Rel-16 NR-U in FR1.</w:t>
            </w:r>
          </w:p>
          <w:p>
            <w:pPr>
              <w:pStyle w:val="33"/>
              <w:numPr>
                <w:ilvl w:val="0"/>
                <w:numId w:val="0"/>
              </w:numPr>
              <w:overflowPunct/>
              <w:autoSpaceDE/>
              <w:autoSpaceDN/>
              <w:adjustRightInd/>
              <w:spacing w:before="100" w:after="0"/>
              <w:jc w:val="both"/>
              <w:textAlignment w:val="auto"/>
              <w:rPr>
                <w:rFonts w:hint="default" w:ascii="Arial" w:hAnsi="Arial" w:cs="Arial"/>
                <w:sz w:val="20"/>
                <w:szCs w:val="20"/>
                <w:lang w:val="en-US"/>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hint="default" w:ascii="Arial" w:hAnsi="Arial" w:cs="Arial"/>
                <w:sz w:val="20"/>
                <w:szCs w:val="20"/>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118"/>
              <w:spacing w:after="0"/>
              <w:rPr>
                <w:rFonts w:hint="default" w:ascii="Arial" w:hAnsi="Arial" w:eastAsia="Batang" w:cs="Arial"/>
                <w:sz w:val="20"/>
                <w:szCs w:val="20"/>
                <w:lang w:val="en-US" w:eastAsia="zh-CN"/>
              </w:rPr>
            </w:pPr>
            <w:r>
              <w:rPr>
                <w:rFonts w:hint="default" w:ascii="Arial" w:hAnsi="Arial" w:cs="Arial"/>
                <w:sz w:val="20"/>
                <w:szCs w:val="20"/>
                <w:lang w:val="en-US" w:eastAsia="zh-CN"/>
              </w:rPr>
              <w:t xml:space="preserve">Restrict the calculation of </w:t>
            </w:r>
            <w:r>
              <w:rPr>
                <w:rFonts w:hint="default" w:ascii="Arial" w:hAnsi="Arial" w:cs="Arial"/>
                <w:position w:val="-12"/>
                <w:sz w:val="20"/>
                <w:szCs w:val="20"/>
              </w:rPr>
              <w:object>
                <v:shape id="_x0000_i1027" o:spt="75" type="#_x0000_t75" style="height:19.5pt;width:14.2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11">
                  <o:LockedField>false</o:LockedField>
                </o:OLEObject>
              </w:object>
            </w:r>
            <w:r>
              <w:rPr>
                <w:rFonts w:hint="default" w:ascii="Arial" w:hAnsi="Arial" w:cs="Arial"/>
                <w:position w:val="-12"/>
                <w:sz w:val="20"/>
                <w:szCs w:val="20"/>
                <w:lang w:val="en-US" w:eastAsia="zh-CN"/>
              </w:rPr>
              <w:t xml:space="preserve"> </w:t>
            </w:r>
            <w:r>
              <w:rPr>
                <w:rFonts w:hint="default" w:ascii="Arial" w:hAnsi="Arial" w:cs="Arial"/>
                <w:sz w:val="20"/>
                <w:szCs w:val="20"/>
                <w:lang w:val="en-US" w:eastAsia="zh-CN"/>
              </w:rPr>
              <w:t xml:space="preserve">according </w:t>
            </w:r>
            <w:r>
              <w:rPr>
                <w:rFonts w:hint="default" w:ascii="Arial" w:hAnsi="Arial" w:cs="Arial"/>
                <w:sz w:val="20"/>
                <w:szCs w:val="20"/>
              </w:rPr>
              <w:t xml:space="preserve"> to TS 38.211</w:t>
            </w:r>
            <w:r>
              <w:rPr>
                <w:rFonts w:hint="default" w:ascii="Arial" w:hAnsi="Arial" w:cs="Arial"/>
                <w:sz w:val="20"/>
                <w:szCs w:val="20"/>
                <w:lang w:val="en-US" w:eastAsia="zh-CN"/>
              </w:rPr>
              <w:t xml:space="preserve"> is only applicable to </w:t>
            </w:r>
            <w:r>
              <w:rPr>
                <w:rFonts w:hint="default" w:ascii="Arial" w:hAnsi="Arial" w:cs="Arial"/>
                <w:color w:val="000000" w:themeColor="text1"/>
                <w:sz w:val="20"/>
                <w:szCs w:val="20"/>
                <w14:textFill>
                  <w14:solidFill>
                    <w14:schemeClr w14:val="tx1"/>
                  </w14:solidFill>
                </w14:textFill>
              </w:rPr>
              <w:t>operation with shared spectrum channel access</w:t>
            </w:r>
            <w:r>
              <w:rPr>
                <w:rFonts w:hint="default" w:ascii="Arial" w:hAnsi="Arial" w:cs="Arial"/>
                <w:color w:val="000000" w:themeColor="text1"/>
                <w:sz w:val="20"/>
                <w:szCs w:val="20"/>
                <w:lang w:val="en-US" w:eastAsia="zh-CN"/>
                <w14:textFill>
                  <w14:solidFill>
                    <w14:schemeClr w14:val="tx1"/>
                  </w14:solidFill>
                </w14:textFill>
              </w:rPr>
              <w:t xml:space="preserve"> </w:t>
            </w:r>
            <w:r>
              <w:rPr>
                <w:rFonts w:hint="default" w:ascii="Arial" w:hAnsi="Arial" w:cs="Arial"/>
                <w:sz w:val="20"/>
                <w:szCs w:val="20"/>
                <w:lang w:val="en-US" w:eastAsia="zh-CN"/>
              </w:rPr>
              <w:t>in FR1.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hint="default" w:ascii="Arial" w:hAnsi="Arial" w:cs="Arial"/>
                <w:sz w:val="20"/>
                <w:szCs w:val="20"/>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118"/>
              <w:spacing w:after="0"/>
              <w:rPr>
                <w:rFonts w:hint="default" w:ascii="Arial" w:hAnsi="Arial" w:eastAsia="Batang" w:cs="Arial"/>
                <w:color w:val="auto"/>
                <w:sz w:val="20"/>
                <w:szCs w:val="20"/>
                <w:lang w:val="en-US" w:eastAsia="zh-CN"/>
              </w:rPr>
            </w:pPr>
            <w:r>
              <w:rPr>
                <w:rFonts w:hint="default" w:ascii="Arial" w:hAnsi="Arial" w:cs="Arial"/>
                <w:sz w:val="20"/>
                <w:szCs w:val="20"/>
                <w:lang w:val="en-US" w:eastAsia="zh-CN"/>
              </w:rPr>
              <w:t xml:space="preserve">Incorrect calculation of </w:t>
            </w:r>
            <w:r>
              <w:rPr>
                <w:rFonts w:hint="default" w:ascii="Arial" w:hAnsi="Arial" w:cs="Arial"/>
                <w:sz w:val="20"/>
                <w:szCs w:val="20"/>
              </w:rPr>
              <w:t>UE PDSCH processing procedure time</w:t>
            </w:r>
          </w:p>
        </w:tc>
      </w:tr>
      <w:tr>
        <w:tblPrEx>
          <w:tblCellMar>
            <w:top w:w="0" w:type="dxa"/>
            <w:left w:w="42" w:type="dxa"/>
            <w:bottom w:w="0" w:type="dxa"/>
            <w:right w:w="42" w:type="dxa"/>
          </w:tblCellMar>
        </w:tblPrEx>
        <w:tc>
          <w:tcPr>
            <w:tcW w:w="2083" w:type="dxa"/>
            <w:gridSpan w:val="2"/>
          </w:tcPr>
          <w:p>
            <w:pPr>
              <w:pStyle w:val="118"/>
              <w:spacing w:after="0"/>
              <w:rPr>
                <w:b/>
                <w:i/>
                <w:sz w:val="8"/>
                <w:szCs w:val="8"/>
              </w:rPr>
            </w:pPr>
          </w:p>
        </w:tc>
        <w:tc>
          <w:tcPr>
            <w:tcW w:w="7557" w:type="dxa"/>
            <w:gridSpan w:val="9"/>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8"/>
              <w:spacing w:after="0"/>
              <w:rPr>
                <w:rFonts w:hint="default" w:eastAsia="Batang"/>
                <w:lang w:val="en-US" w:eastAsia="zh-CN"/>
              </w:rPr>
            </w:pPr>
            <w:r>
              <w:rPr>
                <w:rFonts w:hint="eastAsia"/>
                <w:lang w:val="en-US" w:eastAsia="zh-CN"/>
              </w:rPr>
              <w:t>5.3</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p>
        </w:tc>
        <w:tc>
          <w:tcPr>
            <w:tcW w:w="7557"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3"/>
        <w:rPr>
          <w:color w:val="000000"/>
        </w:rPr>
      </w:pPr>
      <w:bookmarkStart w:id="1" w:name="_Toc106695648"/>
      <w:bookmarkStart w:id="2" w:name="_Toc29674328"/>
      <w:bookmarkStart w:id="3" w:name="_Toc29673335"/>
      <w:bookmarkStart w:id="4" w:name="_Toc11352135"/>
      <w:bookmarkStart w:id="5" w:name="_Toc36645558"/>
      <w:bookmarkStart w:id="6" w:name="_Toc20318025"/>
      <w:bookmarkStart w:id="7" w:name="_Toc45810603"/>
      <w:bookmarkStart w:id="8" w:name="_Toc29673194"/>
      <w:bookmarkStart w:id="9" w:name="_Toc27299923"/>
      <w:r>
        <w:rPr>
          <w:color w:val="000000"/>
        </w:rPr>
        <w:t>5.3</w:t>
      </w:r>
      <w:r>
        <w:rPr>
          <w:color w:val="000000"/>
        </w:rPr>
        <w:tab/>
      </w:r>
      <w:r>
        <w:rPr>
          <w:color w:val="000000"/>
        </w:rPr>
        <w:t>UE PDSCH processing procedure time</w:t>
      </w:r>
      <w:bookmarkEnd w:id="1"/>
      <w:bookmarkEnd w:id="2"/>
      <w:bookmarkEnd w:id="3"/>
      <w:bookmarkEnd w:id="4"/>
      <w:bookmarkEnd w:id="5"/>
      <w:bookmarkEnd w:id="6"/>
      <w:bookmarkEnd w:id="7"/>
      <w:bookmarkEnd w:id="8"/>
      <w:bookmarkEnd w:id="9"/>
    </w:p>
    <w:p>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0" w:name="_Hlk500865557"/>
      <w:bookmarkStart w:id="11" w:name="_Hlk45742881"/>
      <w:bookmarkStart w:id="12" w:name="_Hlk508187268"/>
      <w:r>
        <w:rPr>
          <w:rFonts w:asciiTheme="minorHAnsi" w:hAnsiTheme="minorHAnsi" w:eastAsiaTheme="minorHAnsi" w:cstheme="minorBidi"/>
          <w:position w:val="-12"/>
          <w:sz w:val="22"/>
          <w:szCs w:val="22"/>
        </w:rPr>
        <w:object>
          <v:shape id="_x0000_i1028" o:spt="75" type="#_x0000_t75" style="height:16.5pt;width:192.7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bookmarkEnd w:id="10"/>
      <w:bookmarkEnd w:id="11"/>
      <w:bookmarkEnd w:id="12"/>
      <w:r>
        <w:rPr>
          <w:color w:val="000000"/>
        </w:rPr>
        <w:t xml:space="preserve"> after the end of the last symbol of the PDSCH carrying the TB being acknowledged, then the UE shall provide a valid HARQ-ACK message. </w:t>
      </w:r>
    </w:p>
    <w:p>
      <w:pPr>
        <w:pStyle w:val="112"/>
        <w:rPr>
          <w:lang w:val="en-AU"/>
        </w:rPr>
      </w:pPr>
      <w:r>
        <w:rPr>
          <w:i/>
        </w:rPr>
        <w:t>-</w:t>
      </w:r>
      <w:r>
        <w:rPr>
          <w:i/>
        </w:rPr>
        <w:tab/>
      </w: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79"/>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pPr>
        <w:pStyle w:val="112"/>
        <w:rPr>
          <w:lang w:val="en-AU"/>
        </w:rPr>
      </w:pPr>
      <w:r>
        <w:rPr>
          <w:i/>
          <w:lang w:val="en-US"/>
        </w:rPr>
        <w:t>-</w:t>
      </w:r>
      <w:r>
        <w:rPr>
          <w:i/>
        </w:rPr>
        <w:tab/>
      </w:r>
      <w:r>
        <w:rPr>
          <w:color w:val="000000" w:themeColor="text1"/>
          <w14:textFill>
            <w14:solidFill>
              <w14:schemeClr w14:val="tx1"/>
            </w14:solidFill>
          </w14:textFill>
        </w:rPr>
        <w:t>For operation with shared spectrum channel access</w:t>
      </w:r>
      <w:ins w:id="0" w:author="ZTE-XHQ" w:date="2022-08-05T17:40:34Z">
        <w:r>
          <w:rPr>
            <w:rFonts w:hint="eastAsia"/>
            <w:color w:val="000000" w:themeColor="text1"/>
            <w:lang w:val="en-US" w:eastAsia="zh-CN"/>
            <w14:textFill>
              <w14:solidFill>
                <w14:schemeClr w14:val="tx1"/>
              </w14:solidFill>
            </w14:textFill>
          </w:rPr>
          <w:t xml:space="preserve"> in</w:t>
        </w:r>
      </w:ins>
      <w:ins w:id="1" w:author="ZTE-XHQ" w:date="2022-08-05T17:40:35Z">
        <w:r>
          <w:rPr>
            <w:rFonts w:hint="eastAsia"/>
            <w:color w:val="000000" w:themeColor="text1"/>
            <w:lang w:val="en-US" w:eastAsia="zh-CN"/>
            <w14:textFill>
              <w14:solidFill>
                <w14:schemeClr w14:val="tx1"/>
              </w14:solidFill>
            </w14:textFill>
          </w:rPr>
          <w:t xml:space="preserve"> FR</w:t>
        </w:r>
      </w:ins>
      <w:ins w:id="2" w:author="ZTE-XHQ" w:date="2022-08-05T17:40:38Z">
        <w:r>
          <w:rPr>
            <w:rFonts w:hint="eastAsia"/>
            <w:color w:val="000000" w:themeColor="text1"/>
            <w:lang w:val="en-US" w:eastAsia="zh-CN"/>
            <w14:textFill>
              <w14:solidFill>
                <w14:schemeClr w14:val="tx1"/>
              </w14:solidFill>
            </w14:textFill>
          </w:rPr>
          <w:t>1</w:t>
        </w:r>
      </w:ins>
      <w:r>
        <w:rPr>
          <w:color w:val="000000" w:themeColor="text1"/>
          <w14:textFill>
            <w14:solidFill>
              <w14:schemeClr w14:val="tx1"/>
            </w14:solidFill>
          </w14:textFill>
        </w:rPr>
        <w:t xml:space="preserve">, </w:t>
      </w:r>
      <w:r>
        <w:rPr>
          <w:position w:val="-12"/>
        </w:rPr>
        <w:object>
          <v:shape id="_x0000_i1029" o:spt="75" type="#_x0000_t75" style="height:19.5pt;width:14.25pt;" o:ole="t" filled="f" o:preferrelative="t" stroked="f" coordsize="21600,21600">
            <v:path/>
            <v:fill on="f" focussize="0,0"/>
            <v:stroke on="f" joinstyle="miter"/>
            <v:imagedata r:id="rId9" o:title=""/>
            <o:lock v:ext="edit" aspectratio="t"/>
            <w10:wrap type="none"/>
            <w10:anchorlock/>
          </v:shape>
          <o:OLEObject Type="Embed" ProgID="Equation.DSMT4" ShapeID="_x0000_i1029" DrawAspect="Content" ObjectID="_1468075729" r:id="rId14">
            <o:LockedField>false</o:LockedField>
          </o:OLEObject>
        </w:object>
      </w:r>
      <w:r>
        <w:t xml:space="preserve">is calculated according to [4, TS 38.211], otherwise </w:t>
      </w:r>
      <w:r>
        <w:rPr>
          <w:position w:val="-12"/>
        </w:rPr>
        <w:object>
          <v:shape id="_x0000_i1030" o:spt="75" type="#_x0000_t75" style="height:19.5pt;width:14.25pt;" o:ole="t" filled="f" o:preferrelative="t" stroked="f" coordsize="21600,21600">
            <v:path/>
            <v:fill on="f" focussize="0,0"/>
            <v:stroke on="f" joinstyle="miter"/>
            <v:imagedata r:id="rId9" o:title=""/>
            <o:lock v:ext="edit" aspectratio="t"/>
            <w10:wrap type="none"/>
            <w10:anchorlock/>
          </v:shape>
          <o:OLEObject Type="Embed" ProgID="Equation.DSMT4" ShapeID="_x0000_i1030" DrawAspect="Content" ObjectID="_1468075730" r:id="rId15">
            <o:LockedField>false</o:LockedField>
          </o:OLEObject>
        </w:object>
      </w:r>
      <w:r>
        <w:t>=0.</w:t>
      </w:r>
    </w:p>
    <w:p>
      <w:pPr>
        <w:pStyle w:val="112"/>
        <w:rPr>
          <w:lang w:val="en-AU"/>
        </w:rPr>
      </w:pPr>
      <w:r>
        <w:rPr>
          <w:i/>
        </w:rPr>
        <w:t>-</w:t>
      </w:r>
      <w:r>
        <w:rPr>
          <w:i/>
        </w:rPr>
        <w:tab/>
      </w:r>
      <w:r>
        <w:rPr>
          <w:lang w:val="en-AU"/>
        </w:rPr>
        <w:t xml:space="preserve">If the PDSCH DM-RS position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1</m:t>
            </m:r>
            <m:ctrlPr>
              <w:rPr>
                <w:rFonts w:ascii="Cambria Math" w:hAnsi="Cambria Math"/>
                <w:i/>
              </w:rPr>
            </m:ctrlP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clause 7.4.1.1.2 of [4, TS 38.211] is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=12</m:t>
        </m:r>
      </m:oMath>
      <w:r>
        <w:rPr>
          <w:lang w:val="en-US"/>
        </w:rPr>
        <w:t xml:space="preserve"> </w:t>
      </w:r>
      <w:r>
        <w:rPr>
          <w:lang w:val="en-AU"/>
        </w:rPr>
        <w:t xml:space="preserve">then </w:t>
      </w:r>
      <w:r>
        <w:rPr>
          <w:rFonts w:eastAsia="Batang"/>
          <w:i/>
          <w:color w:val="000000"/>
          <w:lang w:val="en-GB"/>
        </w:rPr>
        <w:t>N</w:t>
      </w:r>
      <w:r>
        <w:rPr>
          <w:rFonts w:eastAsia="Batang"/>
          <w:i/>
          <w:color w:val="000000"/>
          <w:vertAlign w:val="subscript"/>
          <w:lang w:val="en-GB"/>
        </w:rPr>
        <w:t>1,0</w:t>
      </w:r>
      <w:r>
        <w:rPr>
          <w:rFonts w:eastAsia="Batang"/>
          <w:i/>
          <w:color w:val="000000"/>
          <w:lang w:val="en-GB"/>
        </w:rPr>
        <w:t>=14</w:t>
      </w:r>
      <w:r>
        <w:rPr>
          <w:rFonts w:eastAsia="Batang"/>
          <w:color w:val="000000"/>
          <w:lang w:val="en-GB"/>
        </w:rPr>
        <w:t xml:space="preserve"> in</w:t>
      </w:r>
      <w:r>
        <w:rPr>
          <w:rFonts w:eastAsia="Batang"/>
          <w:i/>
          <w:color w:val="000000"/>
          <w:lang w:val="en-GB"/>
        </w:rPr>
        <w:t xml:space="preserve"> </w:t>
      </w:r>
      <w:r>
        <w:rPr>
          <w:color w:val="000000"/>
        </w:rPr>
        <w:t>Table 5.3-1</w:t>
      </w:r>
      <w:r>
        <w:rPr>
          <w:rFonts w:eastAsia="Batang"/>
          <w:i/>
          <w:color w:val="000000"/>
          <w:lang w:val="en-GB"/>
        </w:rPr>
        <w:t xml:space="preserve">, </w:t>
      </w:r>
      <w:r>
        <w:rPr>
          <w:rFonts w:eastAsia="Batang"/>
          <w:color w:val="000000"/>
          <w:lang w:val="en-GB"/>
        </w:rPr>
        <w:t>otherwise</w:t>
      </w:r>
      <w:r>
        <w:rPr>
          <w:rFonts w:eastAsia="Batang"/>
          <w:i/>
          <w:color w:val="000000"/>
          <w:lang w:val="en-GB"/>
        </w:rPr>
        <w:t xml:space="preserve"> N</w:t>
      </w:r>
      <w:r>
        <w:rPr>
          <w:rFonts w:eastAsia="Batang"/>
          <w:i/>
          <w:color w:val="000000"/>
          <w:vertAlign w:val="subscript"/>
          <w:lang w:val="en-GB"/>
        </w:rPr>
        <w:t>1,0</w:t>
      </w:r>
      <w:r>
        <w:rPr>
          <w:rFonts w:eastAsia="Batang"/>
          <w:i/>
          <w:color w:val="000000"/>
          <w:lang w:val="en-GB"/>
        </w:rPr>
        <w:t>=13.</w:t>
      </w:r>
    </w:p>
    <w:p>
      <w:pPr>
        <w:pStyle w:val="118"/>
        <w:spacing w:after="0"/>
        <w:rPr>
          <w:sz w:val="8"/>
          <w:szCs w:val="8"/>
        </w:rPr>
      </w:pPr>
    </w:p>
    <w:p>
      <w:pPr>
        <w:pStyle w:val="118"/>
        <w:spacing w:after="0"/>
        <w:rPr>
          <w:sz w:val="8"/>
          <w:szCs w:val="8"/>
        </w:rPr>
      </w:pPr>
    </w:p>
    <w:p/>
    <w:p>
      <w:pPr>
        <w:jc w:val="center"/>
        <w:rPr>
          <w:b/>
          <w:bCs/>
          <w:color w:val="FF0000"/>
          <w:sz w:val="24"/>
          <w:szCs w:val="24"/>
        </w:rPr>
      </w:pPr>
      <w:r>
        <w:rPr>
          <w:b/>
          <w:bCs/>
          <w:color w:val="FF0000"/>
          <w:sz w:val="24"/>
          <w:szCs w:val="24"/>
        </w:rPr>
        <w:t>&lt;Unchanged parts are omitted&gt;</w:t>
      </w:r>
    </w:p>
    <w:p>
      <w:pPr>
        <w:pStyle w:val="29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AD369D4"/>
    <w:rsid w:val="1C4341DD"/>
    <w:rsid w:val="291159D3"/>
    <w:rsid w:val="32FD1962"/>
    <w:rsid w:val="375F7BA5"/>
    <w:rsid w:val="3FD71429"/>
    <w:rsid w:val="427300C2"/>
    <w:rsid w:val="433B6A21"/>
    <w:rsid w:val="4741605A"/>
    <w:rsid w:val="50814F15"/>
    <w:rsid w:val="57743085"/>
    <w:rsid w:val="5E69D284"/>
    <w:rsid w:val="5FFACD31"/>
    <w:rsid w:val="656A70B4"/>
    <w:rsid w:val="6B077DEC"/>
    <w:rsid w:val="6D356F66"/>
    <w:rsid w:val="6DF53E5E"/>
    <w:rsid w:val="7528004A"/>
    <w:rsid w:val="75E3F239"/>
    <w:rsid w:val="776DFBCD"/>
    <w:rsid w:val="79B13D1A"/>
    <w:rsid w:val="7F77F688"/>
    <w:rsid w:val="8FFDAABB"/>
    <w:rsid w:val="9EEC700D"/>
    <w:rsid w:val="B1DC0B31"/>
    <w:rsid w:val="B7CDD112"/>
    <w:rsid w:val="BDFEF81A"/>
    <w:rsid w:val="DFDF1B67"/>
    <w:rsid w:val="EAEFD601"/>
    <w:rsid w:val="FBAF2DBB"/>
    <w:rsid w:val="FEFED1FD"/>
    <w:rsid w:val="FFE7F0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2.wmf"/><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8</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2022-05-18T20:12:00Z</dcterms:created>
  <dc:creator>10087058@zte.intra</dc:creator>
  <cp:lastModifiedBy>ZTE</cp:lastModifiedBy>
  <cp:lastPrinted>2411-12-31T00:00:00Z</cp:lastPrinted>
  <dcterms:modified xsi:type="dcterms:W3CDTF">2022-08-12T14:09:02Z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